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bookmarkStart w:id="6" w:name="_GoBack"/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0206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2188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color w:val="FF0000"/>
                <w:lang w:val="en-US" w:eastAsia="zh-CN"/>
              </w:rPr>
            </w:pPr>
            <w:bookmarkStart w:id="1" w:name="OLE_LINK47"/>
            <w:bookmarkStart w:id="2" w:name="OLE_LINK46"/>
            <w:r>
              <w:rPr>
                <w:rFonts w:hint="default"/>
                <w:lang w:val="en-US"/>
              </w:rPr>
              <w:t>Addition</w:t>
            </w:r>
            <w:r>
              <w:rPr>
                <w:rFonts w:hint="eastAsia"/>
                <w:lang w:val="en-US" w:eastAsia="zh-CN"/>
              </w:rPr>
              <w:t xml:space="preserve"> of</w:t>
            </w:r>
            <w:r>
              <w:rPr>
                <w:rFonts w:hint="default"/>
                <w:lang w:val="en-US" w:eastAsia="zh-CN"/>
              </w:rPr>
              <w:t xml:space="preserve"> test frequencies for </w:t>
            </w: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A-n41A</w:t>
            </w:r>
            <w:bookmarkEnd w:id="1"/>
            <w:bookmarkEnd w:id="2"/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color w:val="auto"/>
                <w:lang w:val="en-US"/>
              </w:rPr>
              <w:t>with and without UL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default"/>
                <w:lang w:val="en-US" w:eastAsia="zh-CN"/>
              </w:rPr>
              <w:t>01</w:t>
            </w:r>
            <w:r>
              <w:t>-</w:t>
            </w:r>
            <w:r>
              <w:rPr>
                <w:rFonts w:hint="default"/>
                <w:lang w:val="en-US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Test frequencies for </w:t>
            </w: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A-n41A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color w:val="auto"/>
                <w:lang w:val="en-US"/>
              </w:rPr>
              <w:t>with and without UL configuration</w:t>
            </w:r>
            <w:r>
              <w:rPr>
                <w:rFonts w:hint="default"/>
                <w:lang w:val="en-US" w:eastAsia="zh-CN"/>
              </w:rPr>
              <w:t xml:space="preserve"> have been missing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Test frequencies for </w:t>
            </w: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A-n41A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color w:val="auto"/>
                <w:lang w:val="en-US"/>
              </w:rPr>
              <w:t>with and without UL configuration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</w:t>
            </w:r>
            <w:r>
              <w:rPr>
                <w:rFonts w:hint="default"/>
                <w:lang w:val="en-US" w:eastAsia="zh-CN"/>
              </w:rPr>
              <w:t>ve</w:t>
            </w:r>
            <w:r>
              <w:rPr>
                <w:rFonts w:hint="eastAsia"/>
                <w:lang w:val="en-US" w:eastAsia="zh-CN"/>
              </w:rPr>
              <w:t xml:space="preserve">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default"/>
                <w:lang w:val="en-US" w:eastAsia="zh-CN"/>
              </w:rPr>
              <w:t xml:space="preserve">conformance test for </w:t>
            </w:r>
            <w:r>
              <w:rPr>
                <w:rFonts w:hint="eastAsia"/>
                <w:lang w:val="en-US" w:eastAsia="zh-CN"/>
              </w:rPr>
              <w:t xml:space="preserve">CA_n3A-n41A </w:t>
            </w:r>
            <w:r>
              <w:rPr>
                <w:rFonts w:hint="default"/>
                <w:lang w:val="en-US" w:eastAsia="zh-CN"/>
              </w:rPr>
              <w:t>can not be implemented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4.3.1.1.2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</w:rPr>
        <w:t>&lt;&lt;&lt; START OF CHANGES &gt;&gt;&gt;</w:t>
      </w:r>
      <w:bookmarkEnd w:id="3"/>
      <w:bookmarkEnd w:id="4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5"/>
        <w:rPr>
          <w:rFonts w:ascii="Arial" w:hAnsi="Arial" w:eastAsia="Times New Roman" w:cs="Times New Roman"/>
          <w:sz w:val="20"/>
          <w:lang w:val="en-GB" w:eastAsia="en-GB" w:bidi="ar-SA"/>
        </w:rPr>
      </w:pPr>
      <w:bookmarkStart w:id="5" w:name="_Toc92808404"/>
      <w:r>
        <w:rPr>
          <w:rFonts w:ascii="Arial" w:hAnsi="Arial" w:eastAsia="Times New Roman" w:cs="Times New Roman"/>
          <w:sz w:val="20"/>
          <w:lang w:val="en-GB" w:eastAsia="en-GB" w:bidi="ar-SA"/>
        </w:rPr>
        <w:t>4.3.1.1.2.1</w:t>
      </w:r>
      <w:r>
        <w:rPr>
          <w:rFonts w:ascii="Arial" w:hAnsi="Arial" w:eastAsia="Times New Roman" w:cs="Times New Roman"/>
          <w:sz w:val="20"/>
          <w:lang w:val="en-GB" w:eastAsia="en-GB" w:bidi="ar-SA"/>
        </w:rPr>
        <w:tab/>
      </w:r>
      <w:r>
        <w:rPr>
          <w:rFonts w:ascii="Arial" w:hAnsi="Arial" w:eastAsia="Times New Roman" w:cs="Times New Roman"/>
          <w:sz w:val="20"/>
          <w:lang w:val="en-GB" w:eastAsia="en-GB" w:bidi="ar-SA"/>
        </w:rPr>
        <w:t>NR inter-band CA configurations in FR1 (two bands)</w:t>
      </w:r>
      <w:bookmarkEnd w:id="5"/>
    </w:p>
    <w:p>
      <w:pPr>
        <w:keepNext/>
        <w:keepLines/>
        <w:tabs>
          <w:tab w:val="left" w:pos="742"/>
        </w:tabs>
        <w:overflowPunct w:val="0"/>
        <w:autoSpaceDE w:val="0"/>
        <w:autoSpaceDN w:val="0"/>
        <w:adjustRightInd w:val="0"/>
        <w:spacing w:before="60" w:after="180"/>
        <w:ind w:right="4652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Table 4.3.1.1.2.1-1: Inter-band NR CA configurations (FR1, 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  <w:t>NR CA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  <w:t>Uplink NR CA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  <w:t>NR CA downlink configuration band 1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  <w:t>Applicable for protocol testing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fi-FI" w:bidi="ar-SA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Hans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Hans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Hans" w:bidi="ar-SA"/>
              </w:rPr>
              <w:t>1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Hans" w:bidi="ar-SA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Hans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hint="eastAsia" w:ascii="Arial" w:hAnsi="Arial" w:eastAsia="Times New Roman" w:cs="Times New Roman"/>
                <w:sz w:val="18"/>
                <w:szCs w:val="18"/>
                <w:lang w:val="en-US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sv-SE" w:eastAsia="ja-JP" w:bidi="ar-SA"/>
              </w:rPr>
              <w:t>A-</w:t>
            </w:r>
            <w:r>
              <w:rPr>
                <w:rFonts w:hint="eastAsia" w:ascii="Arial" w:hAnsi="Arial" w:eastAsia="Times New Roman" w:cs="Times New Roman"/>
                <w:sz w:val="18"/>
                <w:szCs w:val="18"/>
                <w:lang w:val="en-US" w:eastAsia="zh-CN" w:bidi="ar-SA"/>
              </w:rPr>
              <w:t>n78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US" w:eastAsia="zh-CN" w:bidi="ar-SA"/>
              </w:rPr>
              <w:t>(2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sv-SE" w:eastAsia="ja-JP" w:bidi="ar-SA"/>
              </w:rP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hint="eastAsia" w:ascii="Arial" w:hAnsi="Arial" w:eastAsia="Times New Roman" w:cs="Times New Roman"/>
                <w:sz w:val="18"/>
                <w:szCs w:val="18"/>
                <w:lang w:val="en-US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sv-SE" w:eastAsia="ja-JP" w:bidi="ar-SA"/>
              </w:rPr>
              <w:t>A-</w:t>
            </w:r>
            <w:r>
              <w:rPr>
                <w:rFonts w:hint="eastAsia" w:ascii="Arial" w:hAnsi="Arial" w:eastAsia="Times New Roman" w:cs="Times New Roman"/>
                <w:sz w:val="18"/>
                <w:szCs w:val="18"/>
                <w:lang w:val="en-US" w:eastAsia="zh-CN" w:bidi="ar-SA"/>
              </w:rPr>
              <w:t>n78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sv-SE" w:eastAsia="ja-JP" w:bidi="ar-SA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0" w:author="wangliyuan@hq.cmcc" w:date="2022-01-19T10:23:50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CA_n3A-n</w:t>
              </w:r>
            </w:ins>
            <w:ins w:id="1" w:author="wangliyuan@hq.cmcc" w:date="2022-01-19T10:23:52Z">
              <w:r>
                <w:rPr>
                  <w:rFonts w:hint="default" w:ascii="Arial" w:hAnsi="Arial" w:eastAsia="Times New Roman" w:cs="Times New Roman"/>
                  <w:sz w:val="18"/>
                  <w:lang w:val="en-US" w:eastAsia="en-GB" w:bidi="ar-SA"/>
                </w:rPr>
                <w:t>41</w:t>
              </w:r>
            </w:ins>
            <w:ins w:id="2" w:author="wangliyuan@hq.cmcc" w:date="2022-01-19T10:23:50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en-GB" w:bidi="ar-SA"/>
              </w:rPr>
            </w:pPr>
            <w:ins w:id="3" w:author="wangliyuan@hq.cmcc" w:date="2022-01-19T10:23:50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CA_n3A-n</w:t>
              </w:r>
            </w:ins>
            <w:ins w:id="4" w:author="wangliyuan@hq.cmcc" w:date="2022-01-19T10:23:52Z">
              <w:r>
                <w:rPr>
                  <w:rFonts w:hint="default" w:ascii="Arial" w:hAnsi="Arial" w:eastAsia="Times New Roman" w:cs="Times New Roman"/>
                  <w:sz w:val="18"/>
                  <w:lang w:val="en-US" w:eastAsia="en-GB" w:bidi="ar-SA"/>
                </w:rPr>
                <w:t>41</w:t>
              </w:r>
            </w:ins>
            <w:ins w:id="5" w:author="wangliyuan@hq.cmcc" w:date="2022-01-19T10:23:50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6" w:author="wangliyuan@hq.cmcc" w:date="2022-01-19T10:23:5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en-GB" w:bidi="ar-SA"/>
              </w:rPr>
            </w:pPr>
            <w:ins w:id="7" w:author="wangliyuan@hq.cmcc" w:date="2022-01-19T10:24:03Z">
              <w:r>
                <w:rPr>
                  <w:rFonts w:hint="default" w:ascii="Arial" w:hAnsi="Arial" w:eastAsia="Times New Roman" w:cs="Times New Roman"/>
                  <w:sz w:val="18"/>
                  <w:lang w:val="en-US" w:eastAsia="en-GB" w:bidi="ar-SA"/>
                </w:rPr>
                <w:t>n</w:t>
              </w:r>
            </w:ins>
            <w:ins w:id="8" w:author="wangliyuan@hq.cmcc" w:date="2022-01-19T10:24:04Z">
              <w:r>
                <w:rPr>
                  <w:rFonts w:hint="default" w:ascii="Arial" w:hAnsi="Arial" w:eastAsia="Times New Roman" w:cs="Times New Roman"/>
                  <w:sz w:val="18"/>
                  <w:lang w:val="en-US" w:eastAsia="en-GB" w:bidi="ar-SA"/>
                </w:rPr>
                <w:t>4</w:t>
              </w:r>
            </w:ins>
            <w:ins w:id="9" w:author="wangliyuan@hq.cmcc" w:date="2022-01-19T10:24:05Z">
              <w:r>
                <w:rPr>
                  <w:rFonts w:hint="default" w:ascii="Arial" w:hAnsi="Arial" w:eastAsia="Times New Roman" w:cs="Times New Roman"/>
                  <w:sz w:val="18"/>
                  <w:lang w:val="en-US" w:eastAsia="en-GB" w:bidi="ar-SA"/>
                </w:rPr>
                <w:t>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en-GB" w:bidi="ar-SA"/>
              </w:rPr>
            </w:pPr>
            <w:ins w:id="10" w:author="wangliyuan@hq.cmcc" w:date="2022-01-19T10:23:5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n3A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en-GB" w:bidi="ar-SA"/>
              </w:rPr>
            </w:pPr>
            <w:ins w:id="11" w:author="wangliyuan@hq.cmcc" w:date="2022-01-19T10:24:03Z">
              <w:r>
                <w:rPr>
                  <w:rFonts w:hint="default" w:ascii="Arial" w:hAnsi="Arial" w:eastAsia="Times New Roman" w:cs="Times New Roman"/>
                  <w:sz w:val="18"/>
                  <w:lang w:val="en-US" w:eastAsia="en-GB" w:bidi="ar-SA"/>
                </w:rPr>
                <w:t>n</w:t>
              </w:r>
            </w:ins>
            <w:ins w:id="12" w:author="wangliyuan@hq.cmcc" w:date="2022-01-19T10:24:04Z">
              <w:r>
                <w:rPr>
                  <w:rFonts w:hint="default" w:ascii="Arial" w:hAnsi="Arial" w:eastAsia="Times New Roman" w:cs="Times New Roman"/>
                  <w:sz w:val="18"/>
                  <w:lang w:val="en-US" w:eastAsia="en-GB" w:bidi="ar-SA"/>
                </w:rPr>
                <w:t>4</w:t>
              </w:r>
            </w:ins>
            <w:ins w:id="13" w:author="wangliyuan@hq.cmcc" w:date="2022-01-19T10:24:05Z">
              <w:r>
                <w:rPr>
                  <w:rFonts w:hint="default" w:ascii="Arial" w:hAnsi="Arial" w:eastAsia="Times New Roman" w:cs="Times New Roman"/>
                  <w:sz w:val="18"/>
                  <w:lang w:val="en-US" w:eastAsia="en-GB" w:bidi="ar-SA"/>
                </w:rPr>
                <w:t>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en-GB" w:bidi="ar-SA"/>
              </w:rPr>
            </w:pPr>
            <w:ins w:id="14" w:author="wangliyuan@hq.cmcc" w:date="2022-01-19T10:24:18Z">
              <w:r>
                <w:rPr>
                  <w:rFonts w:hint="default" w:ascii="Arial" w:hAnsi="Arial" w:eastAsia="Times New Roman" w:cs="Times New Roman"/>
                  <w:sz w:val="18"/>
                  <w:lang w:val="en-US" w:eastAsia="en-GB" w:bidi="ar-SA"/>
                </w:rPr>
                <w:t>Y</w:t>
              </w:r>
            </w:ins>
            <w:ins w:id="15" w:author="wangliyuan@hq.cmcc" w:date="2022-01-19T10:24:20Z">
              <w:r>
                <w:rPr>
                  <w:rFonts w:hint="default" w:ascii="Arial" w:hAnsi="Arial" w:eastAsia="Times New Roman" w:cs="Times New Roman"/>
                  <w:sz w:val="18"/>
                  <w:lang w:val="en-US" w:eastAsia="en-GB" w:bidi="ar-SA"/>
                </w:rPr>
                <w:t>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fi-FI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CA_n3A-n79A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CA_n3A-n79A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n79A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n79A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CA_n8A-n75A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CA_n8A-n78A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CA_n8A-n78A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CA_n28A-n75A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n66A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n70A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CA_n41A-n78A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CA_n41A-n7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n7</w:t>
            </w:r>
            <w:r>
              <w:rPr>
                <w:rFonts w:ascii="Arial" w:hAnsi="Arial" w:eastAsia="宋体"/>
                <w:sz w:val="18"/>
                <w:lang w:eastAsia="zh-CN"/>
              </w:rPr>
              <w:t>9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eastAsia="Times New Roman" w:cs="Arial"/>
                <w:szCs w:val="18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GB" w:eastAsia="zh-CN" w:bidi="ar-SA"/>
              </w:rPr>
              <w:t>Y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CA_n75A-n78A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n78A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CA_n76A-n78A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n78A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This band is used as PCell.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Protocol testing is limited to NR CA configurations with 2CC.</w:t>
            </w:r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6A04751"/>
    <w:rsid w:val="06EF7A68"/>
    <w:rsid w:val="086C4A58"/>
    <w:rsid w:val="09473DC2"/>
    <w:rsid w:val="0C765B2D"/>
    <w:rsid w:val="0C7901B8"/>
    <w:rsid w:val="134E5847"/>
    <w:rsid w:val="14C14B3E"/>
    <w:rsid w:val="197200AA"/>
    <w:rsid w:val="1F6D6DC8"/>
    <w:rsid w:val="263B0DA4"/>
    <w:rsid w:val="29407130"/>
    <w:rsid w:val="2C6A07B2"/>
    <w:rsid w:val="32C050AA"/>
    <w:rsid w:val="336D51A2"/>
    <w:rsid w:val="377E25EB"/>
    <w:rsid w:val="384F38BB"/>
    <w:rsid w:val="38EB2C7A"/>
    <w:rsid w:val="39185AE1"/>
    <w:rsid w:val="3D585896"/>
    <w:rsid w:val="40C9485C"/>
    <w:rsid w:val="42634A5F"/>
    <w:rsid w:val="465F3A92"/>
    <w:rsid w:val="4DDD0F01"/>
    <w:rsid w:val="502B401F"/>
    <w:rsid w:val="54395EF6"/>
    <w:rsid w:val="54D45B40"/>
    <w:rsid w:val="56171850"/>
    <w:rsid w:val="562F4C4A"/>
    <w:rsid w:val="56D714D4"/>
    <w:rsid w:val="591F3648"/>
    <w:rsid w:val="5C3F4098"/>
    <w:rsid w:val="5D17414A"/>
    <w:rsid w:val="5DA75354"/>
    <w:rsid w:val="5F4F1416"/>
    <w:rsid w:val="684C30D3"/>
    <w:rsid w:val="68810542"/>
    <w:rsid w:val="72BC0CB3"/>
    <w:rsid w:val="72C77D9D"/>
    <w:rsid w:val="78322A62"/>
    <w:rsid w:val="7BE02816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2022-01-30T02:49:19Z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